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R5-223698</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 Spur-emiss R16_17 for UE co-exist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NR_RF_FR1-UEConTest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6.5.3.2.3-2 and Table 6.5.3.2.3-2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R5-222807r1 change</w:t>
            </w:r>
          </w:p>
          <w:p>
            <w:pPr>
              <w:pStyle w:val="CRCoverPage"/>
              <w:numPr>
                <w:ilvl w:val="0"/>
                <w:numId w:val="29"/>
              </w:numPr>
              <w:spacing w:after="0"/>
              <w:rPr>
                <w:noProof/>
              </w:rPr>
            </w:pPr>
            <w:r>
              <w:rPr>
                <w:noProof/>
              </w:rPr>
              <w:t>Removed the extra “Tab” between “2” and “Spur-emiss” in CR title</w:t>
            </w:r>
          </w:p>
          <w:p>
            <w:pPr>
              <w:pStyle w:val="CRCoverPage"/>
              <w:spacing w:after="0"/>
              <w:ind w:left="100"/>
              <w:rPr>
                <w:noProof/>
              </w:rPr>
            </w:pPr>
            <w:r>
              <w:rPr>
                <w:noProof/>
              </w:rPr>
              <w:t>R5-222807r2 change</w:t>
            </w:r>
          </w:p>
          <w:p>
            <w:pPr>
              <w:pStyle w:val="CRCoverPage"/>
              <w:numPr>
                <w:ilvl w:val="0"/>
                <w:numId w:val="29"/>
              </w:numPr>
              <w:spacing w:after="0"/>
              <w:rPr>
                <w:noProof/>
              </w:rPr>
            </w:pPr>
            <w:r>
              <w:rPr>
                <w:noProof/>
              </w:rPr>
              <w:t xml:space="preserve">Corrected the affected clause number </w:t>
            </w:r>
          </w:p>
          <w:p>
            <w:pPr>
              <w:pStyle w:val="CRCoverPage"/>
              <w:spacing w:after="0"/>
              <w:rPr>
                <w:noProof/>
              </w:rPr>
            </w:pPr>
            <w:r>
              <w:rPr>
                <w:noProof/>
              </w:rPr>
              <w:t xml:space="preserve">  </w:t>
            </w:r>
            <w:r>
              <w:rPr>
                <w:noProof/>
              </w:rPr>
              <w:t>R5-222807r2</w:t>
            </w:r>
            <w:r>
              <w:rPr>
                <w:noProof/>
              </w:rPr>
              <w:t xml:space="preserve"> revised to   R5-223698</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
          <w:color w:val="FF0000"/>
          <w:sz w:val="28"/>
          <w:szCs w:val="28"/>
        </w:rPr>
      </w:pPr>
      <w:r>
        <w:rPr>
          <w:rFonts w:eastAsia="??"/>
          <w:color w:val="FF0000"/>
          <w:sz w:val="28"/>
          <w:szCs w:val="28"/>
          <w:highlight w:val="yellow"/>
        </w:rPr>
        <w:t>&lt;&lt; Unchanged sections skipped&gt;&gt;</w:t>
      </w:r>
    </w:p>
    <w:p>
      <w:pPr>
        <w:pStyle w:val="NO"/>
      </w:pP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43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41, 52, 53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29" w:author="Kevin Wang (QMC)" w:date="2022-04-24T22:49: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38, 42, 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0" w:author="Kevin Wang (QMC)" w:date="2022-04-24T22:51: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39, 40, 41, 52, 72</w:t>
            </w:r>
            <w:ins w:id="31" w:author="Kevin Wang (QMC)" w:date="2022-04-24T22:51: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4, 5, 7, 12, 13, 14, 17, 24, 25, 26, 27, 29, 30, 38, 41, 48, 53, 66, 70, 71, 85,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8, 22, 26, </w:t>
            </w:r>
            <w:r>
              <w:rPr>
                <w:lang w:eastAsia="zh-CN"/>
              </w:rPr>
              <w:t xml:space="preserve">28, </w:t>
            </w:r>
            <w:r>
              <w:t>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38, 40, 41, 42, 43, 50, 51, 65, 68,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42, 48 </w:t>
            </w:r>
          </w:p>
          <w:p>
            <w:pPr>
              <w:pStyle w:val="TAC"/>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25, 41, 70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2, 3, 4, 5, 7, 8, 12, 13, 17, 18, 19, 20, 26, 28, 29, 31, 34, 38, 39, 40, 41, 42, 43, 48, 52, 65, 66, 67, 68, 85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ins w:id="32" w:author="Kevin Wang (QMC)" w:date="2022-04-24T22:55:00Z">
              <w:r>
                <w:t xml:space="preserve">15, </w:t>
              </w:r>
            </w:ins>
            <w:r>
              <w:t>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pPr>
            <w:r>
              <w:t>Frequency range</w:t>
            </w:r>
            <w:ins w:id="33" w:author="Kevin Wang (QMC)" w:date="2022-04-24T22:56:00Z">
              <w:r>
                <w:t xml:space="preserve"> </w:t>
              </w:r>
            </w:ins>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w:t>
            </w:r>
            <w:ins w:id="34" w:author="Kevin Wang (QMC)" w:date="2022-04-24T22:56:00Z">
              <w:r>
                <w:t>, 75, 76</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w:t>
            </w:r>
            <w:ins w:id="35" w:author="Kevin Wang (QMC)" w:date="2022-04-24T22:57:00Z">
              <w:r>
                <w:t>, 74</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C"/>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This requirement is applicable for NR channel bandwidth allocated within 1920-1980 MHz.</w:t>
            </w:r>
          </w:p>
          <w:p>
            <w:pPr>
              <w:pStyle w:val="TAN"/>
            </w:pPr>
            <w:r>
              <w:t>NOTE 44:</w:t>
            </w:r>
            <w:r>
              <w:tab/>
              <w:t>As exceptions, for 90 and 100 MHz channel bandwidth, -40 dBm/MHz is applicable in the frequency range of 2496 – 2505 MHz</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 xml:space="preserve">E-UTRA Band 1, 4,  22, 32, 42, 43, 50, 51, 65, 66, </w:t>
            </w:r>
            <w:del w:id="36" w:author="Kevin Wang (QMC)" w:date="2022-04-24T23:03:00Z">
              <w:r>
                <w:delText xml:space="preserve">73, </w:delText>
              </w:r>
            </w:del>
            <w:r>
              <w:t>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w:t>
            </w:r>
            <w:ins w:id="37" w:author="Kevin Wang (QMC)" w:date="2022-04-24T23:03:00Z">
              <w:r>
                <w:t xml:space="preserve"> 73</w:t>
              </w:r>
            </w:ins>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r>
              <w:t>FDL_low</w:t>
            </w:r>
          </w:p>
        </w:tc>
        <w:tc>
          <w:tcPr>
            <w:tcW w:w="540" w:type="dxa"/>
          </w:tcPr>
          <w:p>
            <w:pPr>
              <w:pStyle w:val="TAC"/>
            </w:pPr>
            <w:r>
              <w:t>-</w:t>
            </w:r>
          </w:p>
        </w:tc>
        <w:tc>
          <w:tcPr>
            <w:tcW w:w="889" w:type="dxa"/>
          </w:tcPr>
          <w:p>
            <w:pPr>
              <w:pStyle w:val="TAC"/>
              <w:rPr>
                <w:rStyle w:val="TALCar"/>
                <w:rFonts w:eastAsia="Malgun Gothic"/>
              </w:rPr>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w:t>
            </w:r>
            <w:ins w:id="38"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ins w:id="39" w:author="Kevin Wang (QMC)" w:date="2022-04-24T23:05:00Z">
              <w:r>
                <w:t xml:space="preserve">15, </w:t>
              </w:r>
            </w:ins>
            <w:r>
              <w:t>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ins w:id="40"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ins w:id="41" w:author="Kevin Wang (QMC)" w:date="2022-04-24T23:07:00Z">
              <w:r>
                <w:t>, 75, 76</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 xml:space="preserve">E-UTRA Band 2, 5, 13, 14, 17, 24, 25, 26, 27, 30, 41, </w:t>
            </w:r>
            <w:del w:id="42" w:author="Kevin Wang (QMC)" w:date="2022-04-24T23:07:00Z">
              <w:r>
                <w:delText xml:space="preserve">50, </w:delText>
              </w:r>
            </w:del>
            <w:r>
              <w:t>53, 70, 71, 74,</w:t>
            </w:r>
            <w:ins w:id="43" w:author="Kevin Wang (QMC)" w:date="2022-04-24T23:08:00Z">
              <w:r>
                <w:t xml:space="preserve">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ins w:id="44" w:author="Kevin Wang (QMC)" w:date="2022-04-24T23:09:00Z"/>
        </w:trPr>
        <w:tc>
          <w:tcPr>
            <w:tcW w:w="959" w:type="dxa"/>
            <w:tcBorders>
              <w:top w:val="nil"/>
            </w:tcBorders>
            <w:shd w:val="clear" w:color="auto" w:fill="auto"/>
          </w:tcPr>
          <w:p>
            <w:pPr>
              <w:pStyle w:val="TAC"/>
              <w:rPr>
                <w:ins w:id="45" w:author="Kevin Wang (QMC)" w:date="2022-04-24T23:09:00Z"/>
              </w:rPr>
            </w:pPr>
            <w:ins w:id="46" w:author="Kevin Wang (QMC)" w:date="2022-04-24T23:09:00Z">
              <w:r>
                <w:rPr>
                  <w:rFonts w:cs="Arial"/>
                  <w:szCs w:val="18"/>
                  <w:lang w:val="en-US" w:eastAsia="fr-FR"/>
                </w:rPr>
                <w:t>n101</w:t>
              </w:r>
            </w:ins>
          </w:p>
        </w:tc>
        <w:tc>
          <w:tcPr>
            <w:tcW w:w="2831" w:type="dxa"/>
          </w:tcPr>
          <w:p>
            <w:pPr>
              <w:autoSpaceDE w:val="0"/>
              <w:autoSpaceDN w:val="0"/>
              <w:adjustRightInd w:val="0"/>
              <w:spacing w:after="0"/>
              <w:rPr>
                <w:ins w:id="47" w:author="Kevin Wang (QMC)" w:date="2022-04-24T23:09:00Z"/>
                <w:rFonts w:ascii="Arial" w:hAnsi="Arial" w:cs="Arial"/>
                <w:sz w:val="18"/>
                <w:szCs w:val="18"/>
                <w:lang w:val="en-US" w:eastAsia="fr-FR"/>
              </w:rPr>
            </w:pPr>
            <w:ins w:id="48" w:author="Kevin Wang (QMC)" w:date="2022-04-24T23:09:00Z">
              <w:r>
                <w:rPr>
                  <w:rFonts w:ascii="Arial" w:hAnsi="Arial" w:cs="Arial"/>
                  <w:sz w:val="18"/>
                  <w:szCs w:val="18"/>
                  <w:lang w:val="en-US" w:eastAsia="fr-FR"/>
                </w:rPr>
                <w:t>E-UTRA Band 1, 3, 8, 20, 22,</w:t>
              </w:r>
            </w:ins>
          </w:p>
          <w:p>
            <w:pPr>
              <w:autoSpaceDE w:val="0"/>
              <w:autoSpaceDN w:val="0"/>
              <w:adjustRightInd w:val="0"/>
              <w:spacing w:after="0"/>
              <w:rPr>
                <w:ins w:id="49" w:author="Kevin Wang (QMC)" w:date="2022-04-24T23:09:00Z"/>
                <w:rFonts w:ascii="Arial" w:hAnsi="Arial" w:cs="Arial"/>
                <w:sz w:val="18"/>
                <w:szCs w:val="18"/>
                <w:lang w:val="en-US" w:eastAsia="fr-FR"/>
              </w:rPr>
            </w:pPr>
            <w:ins w:id="50" w:author="Kevin Wang (QMC)" w:date="2022-04-24T23:09:00Z">
              <w:r>
                <w:rPr>
                  <w:rFonts w:ascii="Arial" w:hAnsi="Arial" w:cs="Arial"/>
                  <w:sz w:val="18"/>
                  <w:szCs w:val="18"/>
                  <w:lang w:val="en-US" w:eastAsia="fr-FR"/>
                </w:rPr>
                <w:t>28, 31, 32, 33, 34, 38, 40, 43,</w:t>
              </w:r>
            </w:ins>
          </w:p>
          <w:p>
            <w:pPr>
              <w:autoSpaceDE w:val="0"/>
              <w:autoSpaceDN w:val="0"/>
              <w:adjustRightInd w:val="0"/>
              <w:spacing w:after="0"/>
              <w:rPr>
                <w:ins w:id="51" w:author="Kevin Wang (QMC)" w:date="2022-04-24T23:09:00Z"/>
                <w:rFonts w:ascii="Arial" w:hAnsi="Arial" w:cs="Arial"/>
                <w:sz w:val="18"/>
                <w:szCs w:val="18"/>
                <w:lang w:val="en-US" w:eastAsia="fr-FR"/>
              </w:rPr>
            </w:pPr>
            <w:ins w:id="52" w:author="Kevin Wang (QMC)" w:date="2022-04-24T23:09:00Z">
              <w:r>
                <w:rPr>
                  <w:rFonts w:ascii="Arial" w:hAnsi="Arial" w:cs="Arial"/>
                  <w:sz w:val="18"/>
                  <w:szCs w:val="18"/>
                  <w:lang w:val="en-US" w:eastAsia="fr-FR"/>
                </w:rPr>
                <w:t>50, 51, 52, 65, 67, 68, 69, 72,</w:t>
              </w:r>
            </w:ins>
          </w:p>
          <w:p>
            <w:pPr>
              <w:pStyle w:val="TAL"/>
              <w:jc w:val="both"/>
              <w:rPr>
                <w:ins w:id="53" w:author="Kevin Wang (QMC)" w:date="2022-04-24T23:09:00Z"/>
              </w:rPr>
              <w:pPrChange w:id="54" w:author="Kevin Wang (QMC)" w:date="2022-04-24T23:09:00Z">
                <w:pPr>
                  <w:pStyle w:val="TAL"/>
                </w:pPr>
              </w:pPrChange>
            </w:pPr>
            <w:ins w:id="55" w:author="Kevin Wang (QMC)" w:date="2022-04-24T23:09:00Z">
              <w:r>
                <w:rPr>
                  <w:rFonts w:cs="Arial"/>
                  <w:szCs w:val="18"/>
                  <w:lang w:val="en-US" w:eastAsia="fr-FR"/>
                </w:rPr>
                <w:t>74, 75, 76</w:t>
              </w:r>
            </w:ins>
          </w:p>
        </w:tc>
        <w:tc>
          <w:tcPr>
            <w:tcW w:w="810" w:type="dxa"/>
          </w:tcPr>
          <w:p>
            <w:pPr>
              <w:pStyle w:val="TAC"/>
              <w:rPr>
                <w:ins w:id="56" w:author="Kevin Wang (QMC)" w:date="2022-04-24T23:09:00Z"/>
              </w:rPr>
            </w:pPr>
            <w:ins w:id="57" w:author="Kevin Wang (QMC)" w:date="2022-04-24T23:10:00Z">
              <w:r>
                <w:t>F</w:t>
              </w:r>
              <w:r>
                <w:rPr>
                  <w:vertAlign w:val="subscript"/>
                </w:rPr>
                <w:t>DL_low</w:t>
              </w:r>
            </w:ins>
          </w:p>
        </w:tc>
        <w:tc>
          <w:tcPr>
            <w:tcW w:w="540" w:type="dxa"/>
          </w:tcPr>
          <w:p>
            <w:pPr>
              <w:pStyle w:val="TAC"/>
              <w:rPr>
                <w:ins w:id="58" w:author="Kevin Wang (QMC)" w:date="2022-04-24T23:09:00Z"/>
              </w:rPr>
            </w:pPr>
            <w:ins w:id="59" w:author="Kevin Wang (QMC)" w:date="2022-04-24T23:10:00Z">
              <w:r>
                <w:t>-</w:t>
              </w:r>
            </w:ins>
          </w:p>
        </w:tc>
        <w:tc>
          <w:tcPr>
            <w:tcW w:w="889" w:type="dxa"/>
          </w:tcPr>
          <w:p>
            <w:pPr>
              <w:pStyle w:val="TAC"/>
              <w:rPr>
                <w:ins w:id="60" w:author="Kevin Wang (QMC)" w:date="2022-04-24T23:09:00Z"/>
              </w:rPr>
            </w:pPr>
            <w:ins w:id="61"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62" w:author="Kevin Wang (QMC)" w:date="2022-04-24T23:09:00Z"/>
              </w:rPr>
            </w:pPr>
            <w:ins w:id="63" w:author="Kevin Wang (QMC)" w:date="2022-04-24T23:10:00Z">
              <w:r>
                <w:t>-50</w:t>
              </w:r>
            </w:ins>
          </w:p>
        </w:tc>
        <w:tc>
          <w:tcPr>
            <w:tcW w:w="850" w:type="dxa"/>
            <w:noWrap/>
          </w:tcPr>
          <w:p>
            <w:pPr>
              <w:pStyle w:val="TAC"/>
              <w:rPr>
                <w:ins w:id="64" w:author="Kevin Wang (QMC)" w:date="2022-04-24T23:09:00Z"/>
              </w:rPr>
            </w:pPr>
            <w:ins w:id="65" w:author="Kevin Wang (QMC)" w:date="2022-04-24T23:10:00Z">
              <w:r>
                <w:t>1</w:t>
              </w:r>
            </w:ins>
          </w:p>
        </w:tc>
        <w:tc>
          <w:tcPr>
            <w:tcW w:w="928" w:type="dxa"/>
            <w:noWrap/>
          </w:tcPr>
          <w:p>
            <w:pPr>
              <w:pStyle w:val="TAC"/>
              <w:rPr>
                <w:ins w:id="66" w:author="Kevin Wang (QMC)" w:date="2022-04-24T23:09:00Z"/>
              </w:rPr>
            </w:pPr>
          </w:p>
        </w:tc>
      </w:tr>
      <w:tr>
        <w:trPr>
          <w:trHeight w:val="225"/>
          <w:jc w:val="center"/>
          <w:ins w:id="67" w:author="Kevin Wang (QMC)" w:date="2022-04-24T23:09:00Z"/>
        </w:trPr>
        <w:tc>
          <w:tcPr>
            <w:tcW w:w="959" w:type="dxa"/>
            <w:tcBorders>
              <w:top w:val="nil"/>
            </w:tcBorders>
            <w:shd w:val="clear" w:color="auto" w:fill="auto"/>
          </w:tcPr>
          <w:p>
            <w:pPr>
              <w:pStyle w:val="TAC"/>
              <w:rPr>
                <w:ins w:id="68" w:author="Kevin Wang (QMC)" w:date="2022-04-24T23:09:00Z"/>
              </w:rPr>
            </w:pPr>
          </w:p>
        </w:tc>
        <w:tc>
          <w:tcPr>
            <w:tcW w:w="2831" w:type="dxa"/>
          </w:tcPr>
          <w:p>
            <w:pPr>
              <w:autoSpaceDE w:val="0"/>
              <w:autoSpaceDN w:val="0"/>
              <w:adjustRightInd w:val="0"/>
              <w:spacing w:after="0"/>
              <w:rPr>
                <w:ins w:id="69" w:author="Kevin Wang (QMC)" w:date="2022-04-24T23:10:00Z"/>
                <w:rFonts w:ascii="Arial" w:hAnsi="Arial" w:cs="Arial"/>
                <w:sz w:val="18"/>
                <w:szCs w:val="18"/>
                <w:lang w:val="en-US" w:eastAsia="fr-FR"/>
              </w:rPr>
            </w:pPr>
            <w:ins w:id="70" w:author="Kevin Wang (QMC)" w:date="2022-04-24T23:10:00Z">
              <w:r>
                <w:rPr>
                  <w:rFonts w:ascii="Arial" w:hAnsi="Arial" w:cs="Arial"/>
                  <w:sz w:val="18"/>
                  <w:szCs w:val="18"/>
                  <w:lang w:val="en-US" w:eastAsia="fr-FR"/>
                </w:rPr>
                <w:t>E-UTRA Band 7, 41, 42</w:t>
              </w:r>
            </w:ins>
          </w:p>
          <w:p>
            <w:pPr>
              <w:pStyle w:val="TAL"/>
              <w:rPr>
                <w:ins w:id="71" w:author="Kevin Wang (QMC)" w:date="2022-04-24T23:09:00Z"/>
              </w:rPr>
            </w:pPr>
            <w:ins w:id="72" w:author="Kevin Wang (QMC)" w:date="2022-04-24T23:10:00Z">
              <w:r>
                <w:rPr>
                  <w:rFonts w:cs="Arial"/>
                  <w:szCs w:val="18"/>
                  <w:lang w:val="en-US" w:eastAsia="fr-FR"/>
                </w:rPr>
                <w:t>NR Band n77, n78</w:t>
              </w:r>
            </w:ins>
          </w:p>
        </w:tc>
        <w:tc>
          <w:tcPr>
            <w:tcW w:w="810" w:type="dxa"/>
          </w:tcPr>
          <w:p>
            <w:pPr>
              <w:pStyle w:val="TAC"/>
              <w:rPr>
                <w:ins w:id="73" w:author="Kevin Wang (QMC)" w:date="2022-04-24T23:09:00Z"/>
              </w:rPr>
            </w:pPr>
            <w:ins w:id="74" w:author="Kevin Wang (QMC)" w:date="2022-04-24T23:10:00Z">
              <w:r>
                <w:t>F</w:t>
              </w:r>
              <w:r>
                <w:rPr>
                  <w:vertAlign w:val="subscript"/>
                </w:rPr>
                <w:t>DL_low</w:t>
              </w:r>
            </w:ins>
          </w:p>
        </w:tc>
        <w:tc>
          <w:tcPr>
            <w:tcW w:w="540" w:type="dxa"/>
          </w:tcPr>
          <w:p>
            <w:pPr>
              <w:pStyle w:val="TAC"/>
              <w:rPr>
                <w:ins w:id="75" w:author="Kevin Wang (QMC)" w:date="2022-04-24T23:09:00Z"/>
              </w:rPr>
            </w:pPr>
            <w:ins w:id="76" w:author="Kevin Wang (QMC)" w:date="2022-04-24T23:10:00Z">
              <w:r>
                <w:t>-</w:t>
              </w:r>
            </w:ins>
          </w:p>
        </w:tc>
        <w:tc>
          <w:tcPr>
            <w:tcW w:w="889" w:type="dxa"/>
          </w:tcPr>
          <w:p>
            <w:pPr>
              <w:pStyle w:val="TAC"/>
              <w:rPr>
                <w:ins w:id="77" w:author="Kevin Wang (QMC)" w:date="2022-04-24T23:09:00Z"/>
              </w:rPr>
            </w:pPr>
            <w:ins w:id="78"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79" w:author="Kevin Wang (QMC)" w:date="2022-04-24T23:09:00Z"/>
              </w:rPr>
            </w:pPr>
            <w:ins w:id="80" w:author="Kevin Wang (QMC)" w:date="2022-04-24T23:10:00Z">
              <w:r>
                <w:t>-50</w:t>
              </w:r>
            </w:ins>
          </w:p>
        </w:tc>
        <w:tc>
          <w:tcPr>
            <w:tcW w:w="850" w:type="dxa"/>
            <w:noWrap/>
          </w:tcPr>
          <w:p>
            <w:pPr>
              <w:pStyle w:val="TAC"/>
              <w:rPr>
                <w:ins w:id="81" w:author="Kevin Wang (QMC)" w:date="2022-04-24T23:09:00Z"/>
              </w:rPr>
            </w:pPr>
            <w:ins w:id="82" w:author="Kevin Wang (QMC)" w:date="2022-04-24T23:10:00Z">
              <w:r>
                <w:t>1</w:t>
              </w:r>
            </w:ins>
          </w:p>
        </w:tc>
        <w:tc>
          <w:tcPr>
            <w:tcW w:w="928" w:type="dxa"/>
            <w:noWrap/>
          </w:tcPr>
          <w:p>
            <w:pPr>
              <w:pStyle w:val="TAC"/>
              <w:rPr>
                <w:ins w:id="83" w:author="Kevin Wang (QMC)" w:date="2022-04-24T23:09:00Z"/>
              </w:rPr>
            </w:pPr>
            <w:ins w:id="84" w:author="Kevin Wang (QMC)" w:date="2022-04-24T23:10:00Z">
              <w:r>
                <w:t>2</w:t>
              </w:r>
            </w:ins>
          </w:p>
        </w:tc>
      </w:tr>
      <w:tr>
        <w:trPr>
          <w:trHeight w:val="225"/>
          <w:jc w:val="center"/>
          <w:ins w:id="85" w:author="Kevin Wang (QMC)" w:date="2022-04-24T23:09:00Z"/>
        </w:trPr>
        <w:tc>
          <w:tcPr>
            <w:tcW w:w="959" w:type="dxa"/>
            <w:tcBorders>
              <w:top w:val="nil"/>
            </w:tcBorders>
            <w:shd w:val="clear" w:color="auto" w:fill="auto"/>
          </w:tcPr>
          <w:p>
            <w:pPr>
              <w:pStyle w:val="TAC"/>
              <w:rPr>
                <w:ins w:id="86" w:author="Kevin Wang (QMC)" w:date="2022-04-24T23:09:00Z"/>
              </w:rPr>
            </w:pPr>
          </w:p>
        </w:tc>
        <w:tc>
          <w:tcPr>
            <w:tcW w:w="2831" w:type="dxa"/>
          </w:tcPr>
          <w:p>
            <w:pPr>
              <w:pStyle w:val="TAL"/>
              <w:rPr>
                <w:ins w:id="87" w:author="Kevin Wang (QMC)" w:date="2022-04-24T23:09:00Z"/>
              </w:rPr>
            </w:pPr>
            <w:ins w:id="88" w:author="Kevin Wang (QMC)" w:date="2022-04-24T23:10:00Z">
              <w:r>
                <w:rPr>
                  <w:rFonts w:cs="Arial"/>
                  <w:szCs w:val="18"/>
                  <w:lang w:val="en-US" w:eastAsia="fr-FR"/>
                </w:rPr>
                <w:t>Frequency range</w:t>
              </w:r>
            </w:ins>
          </w:p>
        </w:tc>
        <w:tc>
          <w:tcPr>
            <w:tcW w:w="810" w:type="dxa"/>
          </w:tcPr>
          <w:p>
            <w:pPr>
              <w:pStyle w:val="TAC"/>
              <w:rPr>
                <w:ins w:id="89" w:author="Kevin Wang (QMC)" w:date="2022-04-24T23:09:00Z"/>
              </w:rPr>
            </w:pPr>
            <w:ins w:id="90" w:author="Kevin Wang (QMC)" w:date="2022-04-24T23:10:00Z">
              <w:r>
                <w:t>758</w:t>
              </w:r>
            </w:ins>
          </w:p>
        </w:tc>
        <w:tc>
          <w:tcPr>
            <w:tcW w:w="540" w:type="dxa"/>
          </w:tcPr>
          <w:p>
            <w:pPr>
              <w:pStyle w:val="TAC"/>
              <w:rPr>
                <w:ins w:id="91" w:author="Kevin Wang (QMC)" w:date="2022-04-24T23:09:00Z"/>
              </w:rPr>
            </w:pPr>
            <w:ins w:id="92" w:author="Kevin Wang (QMC)" w:date="2022-04-24T23:10:00Z">
              <w:r>
                <w:t>-</w:t>
              </w:r>
            </w:ins>
          </w:p>
        </w:tc>
        <w:tc>
          <w:tcPr>
            <w:tcW w:w="889" w:type="dxa"/>
          </w:tcPr>
          <w:p>
            <w:pPr>
              <w:pStyle w:val="TAC"/>
              <w:rPr>
                <w:ins w:id="93" w:author="Kevin Wang (QMC)" w:date="2022-04-24T23:09:00Z"/>
              </w:rPr>
            </w:pPr>
            <w:ins w:id="94" w:author="Kevin Wang (QMC)" w:date="2022-04-24T23:10:00Z">
              <w:r>
                <w:t>788</w:t>
              </w:r>
            </w:ins>
          </w:p>
        </w:tc>
        <w:tc>
          <w:tcPr>
            <w:tcW w:w="1133" w:type="dxa"/>
          </w:tcPr>
          <w:p>
            <w:pPr>
              <w:pStyle w:val="TAC"/>
              <w:rPr>
                <w:ins w:id="95" w:author="Kevin Wang (QMC)" w:date="2022-04-24T23:09:00Z"/>
              </w:rPr>
            </w:pPr>
            <w:ins w:id="96" w:author="Kevin Wang (QMC)" w:date="2022-04-24T23:10:00Z">
              <w:r>
                <w:t>-50</w:t>
              </w:r>
            </w:ins>
          </w:p>
        </w:tc>
        <w:tc>
          <w:tcPr>
            <w:tcW w:w="850" w:type="dxa"/>
            <w:noWrap/>
          </w:tcPr>
          <w:p>
            <w:pPr>
              <w:pStyle w:val="TAC"/>
              <w:rPr>
                <w:ins w:id="97" w:author="Kevin Wang (QMC)" w:date="2022-04-24T23:09:00Z"/>
              </w:rPr>
            </w:pPr>
            <w:ins w:id="98" w:author="Kevin Wang (QMC)" w:date="2022-04-24T23:11:00Z">
              <w:r>
                <w:t>1</w:t>
              </w:r>
            </w:ins>
          </w:p>
        </w:tc>
        <w:tc>
          <w:tcPr>
            <w:tcW w:w="928" w:type="dxa"/>
            <w:noWrap/>
          </w:tcPr>
          <w:p>
            <w:pPr>
              <w:pStyle w:val="TAC"/>
              <w:rPr>
                <w:ins w:id="99" w:author="Kevin Wang (QMC)" w:date="2022-04-24T23:09:00Z"/>
              </w:rPr>
            </w:pPr>
          </w:p>
        </w:tc>
      </w:tr>
      <w:tr>
        <w:trPr>
          <w:trHeight w:val="225"/>
          <w:jc w:val="center"/>
        </w:trPr>
        <w:tc>
          <w:tcPr>
            <w:tcW w:w="8940" w:type="dxa"/>
            <w:gridSpan w:val="8"/>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This requirement is applicable for NR channel bandwidth allocated within 1920-1980 MHz.</w:t>
            </w:r>
          </w:p>
          <w:p>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00" w:name="_Toc27478186"/>
      <w:bookmarkStart w:id="101" w:name="_Toc36226898"/>
      <w:bookmarkStart w:id="102" w:name="_Toc44324183"/>
      <w:bookmarkStart w:id="103" w:name="_Toc52990377"/>
      <w:bookmarkStart w:id="104" w:name="_Toc60823576"/>
      <w:bookmarkStart w:id="105" w:name="_Toc60825498"/>
      <w:r>
        <w:t>6.5.3.2.4</w:t>
      </w:r>
      <w:r>
        <w:tab/>
        <w:t>Test description</w:t>
      </w:r>
      <w:bookmarkEnd w:id="100"/>
      <w:bookmarkEnd w:id="101"/>
      <w:bookmarkEnd w:id="102"/>
      <w:bookmarkEnd w:id="103"/>
      <w:bookmarkEnd w:id="104"/>
      <w:bookmarkEnd w:id="105"/>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Low range, Mid range,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pPr>
            <w: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06" w:name="_Toc27478187"/>
      <w:bookmarkStart w:id="107" w:name="_Toc36226899"/>
      <w:bookmarkStart w:id="108" w:name="_Toc44324184"/>
      <w:bookmarkStart w:id="109" w:name="_Toc52990378"/>
      <w:bookmarkStart w:id="110" w:name="_Toc60823577"/>
      <w:bookmarkStart w:id="111" w:name="_Toc60825499"/>
      <w:r>
        <w:rPr>
          <w:snapToGrid w:val="0"/>
        </w:rPr>
        <w:t>6.5.3.2.5</w:t>
      </w:r>
      <w:r>
        <w:rPr>
          <w:snapToGrid w:val="0"/>
        </w:rPr>
        <w:tab/>
      </w:r>
      <w:r>
        <w:t>Test requirement</w:t>
      </w:r>
      <w:bookmarkEnd w:id="106"/>
      <w:bookmarkEnd w:id="107"/>
      <w:bookmarkEnd w:id="108"/>
      <w:bookmarkEnd w:id="109"/>
      <w:bookmarkEnd w:id="110"/>
      <w:bookmarkEnd w:id="111"/>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lastRenderedPageBreak/>
        <w:t xml:space="preserve">The measured average power of spurious emission, derived in step </w:t>
      </w:r>
      <w:r>
        <w:rPr>
          <w:rFonts w:eastAsia="MS Mincho"/>
        </w:rPr>
        <w:t>3</w:t>
      </w:r>
      <w:r>
        <w:t>, shall not exceed the described value in Table 6.5.3.2.3-1 to 6.5.3.2.3-3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A763F"/>
    <w:multiLevelType w:val="hybridMultilevel"/>
    <w:tmpl w:val="AC8C18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1"/>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8"/>
  </w:num>
  <w:num w:numId="26">
    <w:abstractNumId w:val="20"/>
  </w:num>
  <w:num w:numId="27">
    <w:abstractNumId w:val="3"/>
  </w:num>
  <w:num w:numId="28">
    <w:abstractNumId w:val="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19</Pages>
  <Words>8018</Words>
  <Characters>35329</Characters>
  <Application>Microsoft Office Word</Application>
  <DocSecurity>0</DocSecurity>
  <Lines>294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2022-05-19T21:39:00Z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